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936" w:rsidRDefault="00461936" w:rsidP="00F16910">
      <w:pPr>
        <w:keepLines/>
        <w:tabs>
          <w:tab w:val="left" w:pos="567"/>
        </w:tabs>
        <w:snapToGrid w:val="0"/>
        <w:spacing w:after="0"/>
        <w:rPr>
          <w:rFonts w:ascii="Arial" w:hAnsi="Arial" w:cs="Arial"/>
          <w:b/>
          <w:sz w:val="28"/>
          <w:szCs w:val="28"/>
        </w:rPr>
      </w:pPr>
      <w:bookmarkStart w:id="0" w:name="_Hlk524953983"/>
      <w:r>
        <w:rPr>
          <w:rFonts w:ascii="Arial" w:hAnsi="Arial" w:cs="Arial"/>
          <w:b/>
          <w:sz w:val="28"/>
          <w:szCs w:val="28"/>
        </w:rPr>
        <w:t>3GPP TSG RAN Meeting #89e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RP-201916</w:t>
      </w:r>
    </w:p>
    <w:p w:rsidR="00461936" w:rsidRDefault="00461936" w:rsidP="00461936">
      <w:pPr>
        <w:keepLines/>
        <w:tabs>
          <w:tab w:val="left" w:pos="567"/>
        </w:tabs>
        <w:rPr>
          <w:rFonts w:ascii="Arial" w:hAnsi="Arial" w:cs="Arial"/>
          <w:b/>
          <w:sz w:val="28"/>
          <w:szCs w:val="28"/>
        </w:rPr>
      </w:pPr>
      <w:r>
        <w:rPr>
          <w:rFonts w:ascii="Arial" w:hAnsi="Arial" w:cs="Arial"/>
          <w:b/>
          <w:sz w:val="28"/>
          <w:szCs w:val="28"/>
        </w:rPr>
        <w:t>Electronic Meeting, September 14 – 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030162">
              <w:rPr>
                <w:b/>
                <w:noProof/>
                <w:sz w:val="28"/>
              </w:rPr>
              <w:t>6</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3E4E" w:rsidP="00547111">
            <w:pPr>
              <w:pStyle w:val="CRCoverPage"/>
              <w:spacing w:after="0"/>
              <w:rPr>
                <w:noProof/>
              </w:rPr>
            </w:pPr>
            <w:r>
              <w:rPr>
                <w:b/>
                <w:noProof/>
                <w:sz w:val="28"/>
              </w:rPr>
              <w:t>4911</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193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2134B8">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C92D84" w:rsidP="002C3871">
            <w:pPr>
              <w:pStyle w:val="CRCoverPage"/>
              <w:spacing w:after="0"/>
              <w:ind w:left="100"/>
              <w:rPr>
                <w:noProof/>
              </w:rPr>
            </w:pPr>
            <w:r>
              <w:rPr>
                <w:noProof/>
              </w:rPr>
              <w:t xml:space="preserve">CR to 36.104: </w:t>
            </w:r>
            <w:r w:rsidR="004D4B10">
              <w:rPr>
                <w:noProof/>
              </w:rPr>
              <w:t xml:space="preserve">Introduction of </w:t>
            </w:r>
            <w:r w:rsidR="002134B8">
              <w:rPr>
                <w:noProof/>
              </w:rPr>
              <w:t>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1936" w:rsidRDefault="002C3871" w:rsidP="00461936">
            <w:pPr>
              <w:pStyle w:val="CRCoverPage"/>
              <w:spacing w:after="0"/>
            </w:pPr>
            <w:r>
              <w:t xml:space="preserve">  </w:t>
            </w:r>
            <w:r w:rsidR="00461936">
              <w:t xml:space="preserve">Nokia; Nokia Shanghai Bell; Qualcomm; Charter Communications, Inc; AT&amp;T;    </w:t>
            </w:r>
          </w:p>
          <w:p w:rsidR="002C3871" w:rsidRDefault="00461936" w:rsidP="00461936">
            <w:pPr>
              <w:pStyle w:val="CRCoverPage"/>
              <w:spacing w:after="0"/>
              <w:rPr>
                <w:noProof/>
              </w:rPr>
            </w:pPr>
            <w:r>
              <w:t xml:space="preserve">  Verizon; Skyworks Solutions Inc.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F3E">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2134B8">
              <w:rPr>
                <w:rFonts w:cs="Arial"/>
                <w:sz w:val="21"/>
                <w:szCs w:val="21"/>
                <w:lang w:eastAsia="ja-JP"/>
              </w:rPr>
              <w:t>unlic</w:t>
            </w:r>
            <w:proofErr w:type="spellEnd"/>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461936">
              <w:rPr>
                <w:noProof/>
              </w:rPr>
              <w:t>9</w:t>
            </w:r>
            <w:r>
              <w:rPr>
                <w:noProof/>
              </w:rPr>
              <w:t>-</w:t>
            </w:r>
            <w:r w:rsidR="00461936">
              <w:rPr>
                <w:noProof/>
              </w:rPr>
              <w:t>0</w:t>
            </w:r>
            <w:r w:rsidR="002134B8">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 xml:space="preserve">Introduction on </w:t>
            </w:r>
            <w:r w:rsidR="002134B8">
              <w:rPr>
                <w:noProof/>
              </w:rPr>
              <w:t>NR-U co-existence requirements</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 xml:space="preserve">Relevant sections updated to introduce </w:t>
            </w:r>
            <w:r w:rsidR="002134B8">
              <w:rPr>
                <w:noProof/>
              </w:rPr>
              <w:t>NR-U co-existence requirements</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2134B8" w:rsidP="00A405FA">
            <w:pPr>
              <w:pStyle w:val="CRCoverPage"/>
              <w:spacing w:after="0"/>
              <w:ind w:left="100"/>
              <w:rPr>
                <w:noProof/>
              </w:rPr>
            </w:pPr>
            <w:r>
              <w:rPr>
                <w:noProof/>
              </w:rPr>
              <w:t>NR-U co-existence requirements would be missing</w:t>
            </w:r>
            <w:r w:rsidR="00A405F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162">
            <w:pPr>
              <w:pStyle w:val="CRCoverPage"/>
              <w:spacing w:after="0"/>
              <w:ind w:left="100"/>
              <w:rPr>
                <w:noProof/>
              </w:rPr>
            </w:pPr>
            <w:r>
              <w:rPr>
                <w:noProof/>
              </w:rPr>
              <w:t>6.6.4.3.1, 6.6.4.4.1, 7.6.2.1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F3E" w:rsidRDefault="00446F3E" w:rsidP="00446F3E">
      <w:pPr>
        <w:pStyle w:val="Heading5"/>
      </w:pPr>
      <w:bookmarkStart w:id="4" w:name="_Toc45826264"/>
      <w:bookmarkStart w:id="5" w:name="_Toc45826012"/>
      <w:bookmarkStart w:id="6" w:name="_Toc45825760"/>
      <w:bookmarkStart w:id="7" w:name="_Toc45825508"/>
      <w:bookmarkStart w:id="8" w:name="_Toc44754080"/>
      <w:bookmarkStart w:id="9" w:name="_Toc37173524"/>
      <w:bookmarkStart w:id="10" w:name="_Toc37173272"/>
      <w:bookmarkStart w:id="11" w:name="_Toc37162944"/>
      <w:bookmarkStart w:id="12" w:name="_Toc35935360"/>
      <w:bookmarkStart w:id="13" w:name="_Toc35933072"/>
      <w:bookmarkStart w:id="14" w:name="_Toc29478474"/>
      <w:bookmarkStart w:id="15" w:name="_Toc20997795"/>
      <w:bookmarkStart w:id="16" w:name="_Hlk497677260"/>
      <w:bookmarkStart w:id="17" w:name="_Toc29811722"/>
      <w:bookmarkStart w:id="18" w:name="_Toc21127513"/>
      <w:r>
        <w:lastRenderedPageBreak/>
        <w:t>6.6.4.3.1</w:t>
      </w:r>
      <w:r>
        <w:tab/>
        <w:t>Minimum Requirement</w:t>
      </w:r>
      <w:bookmarkEnd w:id="4"/>
      <w:bookmarkEnd w:id="5"/>
      <w:bookmarkEnd w:id="6"/>
      <w:bookmarkEnd w:id="7"/>
      <w:bookmarkEnd w:id="8"/>
      <w:bookmarkEnd w:id="9"/>
      <w:bookmarkEnd w:id="10"/>
      <w:bookmarkEnd w:id="11"/>
      <w:bookmarkEnd w:id="12"/>
      <w:bookmarkEnd w:id="13"/>
      <w:bookmarkEnd w:id="14"/>
      <w:bookmarkEnd w:id="15"/>
    </w:p>
    <w:p w:rsidR="00446F3E" w:rsidRDefault="00446F3E" w:rsidP="00446F3E">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46F3E" w:rsidTr="00446F3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Note</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This requirement does not apply to E-UTRA BS operating in band 3,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v5.0.0"/>
                <w:lang w:eastAsia="zh-CN"/>
              </w:rPr>
            </w:pPr>
            <w:r>
              <w:rPr>
                <w:rFonts w:cs="v5.0.0"/>
              </w:rPr>
              <w:t xml:space="preserve">1930 </w:t>
            </w:r>
            <w:r>
              <w:rPr>
                <w:rFonts w:cs="v5.0.0"/>
              </w:rPr>
              <w:noBreakHyphen/>
              <w:t xml:space="preserve"> 1990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 xml:space="preserve">This requirement does not apply to E-UTRA BS operating in band 2, band 25, band 36 or band 70.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v5.0.0"/>
                <w:lang w:eastAsia="zh-CN"/>
              </w:rPr>
            </w:pPr>
            <w:r>
              <w:rPr>
                <w:rFonts w:cs="v5.0.0"/>
              </w:rPr>
              <w:t xml:space="preserve">1850 </w:t>
            </w:r>
            <w:r>
              <w:rPr>
                <w:rFonts w:cs="v5.0.0"/>
              </w:rPr>
              <w:noBreakHyphen/>
              <w:t xml:space="preserve">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 or</w:t>
            </w:r>
          </w:p>
          <w:p w:rsidR="00446F3E" w:rsidRDefault="00446F3E">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 or 65</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II or</w:t>
            </w:r>
          </w:p>
          <w:p w:rsidR="00446F3E" w:rsidRDefault="00446F3E">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1930 - 1990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446F3E" w:rsidTr="00446F3E">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III or</w:t>
            </w:r>
          </w:p>
          <w:p w:rsidR="00446F3E" w:rsidRDefault="00446F3E">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1805 - 1880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rsidR="00446F3E" w:rsidRDefault="00446F3E">
            <w:pPr>
              <w:pStyle w:val="TAL"/>
              <w:rPr>
                <w:rFonts w:cs="Arial"/>
              </w:rPr>
            </w:pPr>
            <w:r>
              <w:rPr>
                <w:rFonts w:cs="Arial"/>
              </w:rPr>
              <w:t>For E-UTRA BS operating in band 9, it applies for 1710 MHz to 1749.9 MHz and 1784.9 MHz to 1785 MHz, while the rest is covered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IV or</w:t>
            </w:r>
          </w:p>
          <w:p w:rsidR="00446F3E" w:rsidRDefault="00446F3E">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lastRenderedPageBreak/>
              <w:t>UTRA FDD Band V or</w:t>
            </w:r>
          </w:p>
          <w:p w:rsidR="00446F3E" w:rsidRDefault="00446F3E">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 XIX or</w:t>
            </w:r>
          </w:p>
          <w:p w:rsidR="00446F3E" w:rsidRDefault="00446F3E">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6, 18, 19.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VII or</w:t>
            </w:r>
          </w:p>
          <w:p w:rsidR="00446F3E" w:rsidRDefault="00446F3E">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7.</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VIII or</w:t>
            </w:r>
          </w:p>
          <w:p w:rsidR="00446F3E" w:rsidRDefault="00446F3E">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IX or</w:t>
            </w:r>
          </w:p>
          <w:p w:rsidR="00446F3E" w:rsidRDefault="00446F3E">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1844.9 - 1879.9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rsidR="00446F3E" w:rsidRDefault="00446F3E">
            <w:pPr>
              <w:pStyle w:val="TAC"/>
              <w:rPr>
                <w:rFonts w:cs="Arial"/>
                <w:lang w:val="sv-SE"/>
              </w:rPr>
            </w:pPr>
            <w:r>
              <w:rPr>
                <w:rFonts w:cs="Arial"/>
                <w:lang w:val="sv-SE"/>
              </w:rPr>
              <w:t>UTRA FDD Band X or</w:t>
            </w:r>
          </w:p>
          <w:p w:rsidR="00446F3E" w:rsidRDefault="00446F3E">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46F3E" w:rsidTr="00446F3E">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UTRA FDD Band XI or XXI or</w:t>
            </w:r>
          </w:p>
          <w:p w:rsidR="00446F3E" w:rsidRDefault="00446F3E">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XII or</w:t>
            </w:r>
          </w:p>
          <w:p w:rsidR="00446F3E" w:rsidRDefault="00446F3E">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12 or 85.</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XIII or</w:t>
            </w:r>
          </w:p>
          <w:p w:rsidR="00446F3E" w:rsidRDefault="00446F3E">
            <w:pPr>
              <w:pStyle w:val="TAC"/>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13.</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XIV or</w:t>
            </w:r>
          </w:p>
          <w:p w:rsidR="00446F3E" w:rsidRDefault="00446F3E">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14.</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17.</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 or 28.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24.</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XXV or</w:t>
            </w:r>
          </w:p>
          <w:p w:rsidR="00446F3E" w:rsidRDefault="00446F3E">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TRA FDD Band XXVI or</w:t>
            </w:r>
          </w:p>
          <w:p w:rsidR="00446F3E" w:rsidRDefault="00446F3E">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446F3E" w:rsidRDefault="00446F3E">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29 or 85.</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50, 74 or 75.</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requirement does not apply to E-UTRA BS operating in Band 33.</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34.</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 and 36.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requirement does not apply to E-UTRA BS operating in Band 38 or 69. </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 xml:space="preserve">This is not applicable to E-UTRA BS operating in Band </w:t>
            </w:r>
            <w:r>
              <w:rPr>
                <w:rFonts w:cs="Arial"/>
                <w:lang w:eastAsia="zh-CN"/>
              </w:rPr>
              <w:t>39.</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 xml:space="preserve">This is not applicable to E-UTRA BS operating in Band 30 or </w:t>
            </w:r>
            <w:r>
              <w:rPr>
                <w:rFonts w:cs="Arial"/>
                <w:lang w:eastAsia="zh-CN"/>
              </w:rPr>
              <w:t>40.</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w:t>
            </w:r>
            <w:r>
              <w:rPr>
                <w:rFonts w:cs="Arial"/>
                <w:lang w:eastAsia="zh-CN"/>
              </w:rPr>
              <w:t>41 or 53.</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 28 or 44.</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E-UTRA Band 4</w:t>
            </w:r>
            <w:r>
              <w:rPr>
                <w:rFonts w:cs="Arial"/>
                <w:lang w:eastAsia="zh-CN"/>
              </w:rPr>
              <w:t>6</w:t>
            </w:r>
            <w:ins w:id="19" w:author="Angelow, Iwajlo (Nokia - US/Naperville)" w:date="2020-07-31T10:39:00Z">
              <w:r>
                <w:rPr>
                  <w:rFonts w:cs="Arial"/>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Arial"/>
              </w:rPr>
            </w:pP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rPr>
              <w:t>This requirement does not apply to E-UTRA BS operating in Band 11, 21, 32, 45, 50, 51, 74, 75 or 76.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rPr>
              <w:t>This requirement does not apply to E-UTRA BS operating in Band 50, 51, 75 or 76.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42 or 52.</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41 or 53.</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rsidR="00446F3E" w:rsidRDefault="00446F3E">
            <w:pPr>
              <w:pStyle w:val="TAL"/>
              <w:rPr>
                <w:rFonts w:cs="Arial"/>
              </w:rPr>
            </w:pPr>
            <w:r>
              <w:rPr>
                <w:rFonts w:cs="Arial"/>
                <w:lang w:eastAsia="ja-JP"/>
              </w:rPr>
              <w:t>For E-UTRA BS operating in Band 1, it applies for 1980 MHz to 2010 MHz, while the rest is covered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67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28 or 67.</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28, or 68.</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38 or 69.</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 25 or 70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70,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71</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71,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31, 72 or 73</w:t>
            </w:r>
            <w:r>
              <w:rPr>
                <w:rFonts w:cs="v5.0.0"/>
                <w:lang w:val="en-US"/>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v5.0.0"/>
              </w:rPr>
            </w:pP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v5.0.0"/>
              </w:rPr>
              <w:t>This requirement does not apply to E-UTRA BS operating in band 3, since it is already covered by the requirement in clause 6.6.4.2.</w:t>
            </w:r>
          </w:p>
          <w:p w:rsidR="00446F3E" w:rsidRDefault="00446F3E">
            <w:pPr>
              <w:pStyle w:val="TAL"/>
              <w:rPr>
                <w:rFonts w:cs="v5.0.0"/>
              </w:rPr>
            </w:pPr>
            <w:r>
              <w:rPr>
                <w:rFonts w:cs="v5.0.0"/>
              </w:rPr>
              <w:t>For E-UTRA BS operating in band 9, it applies for 1710 MHz to 1749.9 MHz and 1784.9 MHz to 1785 MHz, while the rest is covered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446F3E" w:rsidRDefault="00446F3E">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87 or 88.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87,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87 or 88</w:t>
            </w:r>
            <w:r>
              <w:rPr>
                <w:rFonts w:cs="v5.0.0"/>
                <w:lang w:val="en-US"/>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Arial"/>
              </w:rPr>
            </w:pPr>
          </w:p>
        </w:tc>
      </w:tr>
      <w:tr w:rsidR="00446F3E" w:rsidTr="00446F3E">
        <w:trPr>
          <w:cantSplit/>
          <w:trHeight w:val="113"/>
          <w:jc w:val="center"/>
          <w:ins w:id="20" w:author="Angelow, Iwajlo (Nokia - US/Naperville)" w:date="2020-07-31T10:39:00Z"/>
        </w:trPr>
        <w:tc>
          <w:tcPr>
            <w:tcW w:w="1301" w:type="dxa"/>
            <w:tcBorders>
              <w:top w:val="single" w:sz="2" w:space="0" w:color="auto"/>
              <w:left w:val="single" w:sz="4" w:space="0" w:color="auto"/>
              <w:bottom w:val="single" w:sz="4" w:space="0" w:color="auto"/>
              <w:right w:val="single" w:sz="4" w:space="0" w:color="auto"/>
            </w:tcBorders>
          </w:tcPr>
          <w:p w:rsidR="00446F3E" w:rsidRDefault="00446F3E" w:rsidP="00446F3E">
            <w:pPr>
              <w:pStyle w:val="TAC"/>
              <w:rPr>
                <w:ins w:id="21" w:author="Angelow, Iwajlo (Nokia - US/Naperville)" w:date="2020-07-31T10:39:00Z"/>
                <w:rFonts w:cs="Arial"/>
              </w:rPr>
            </w:pPr>
            <w:ins w:id="22" w:author="Angelow, Iwajlo (Nokia - US/Naperville)" w:date="2020-07-31T10:39:00Z">
              <w:r>
                <w:rPr>
                  <w:rFonts w:cs="Arial"/>
                </w:rPr>
                <w:t>NR Band n96</w:t>
              </w:r>
            </w:ins>
          </w:p>
        </w:tc>
        <w:tc>
          <w:tcPr>
            <w:tcW w:w="1700" w:type="dxa"/>
            <w:tcBorders>
              <w:top w:val="single" w:sz="2" w:space="0" w:color="auto"/>
              <w:left w:val="single" w:sz="4" w:space="0" w:color="auto"/>
              <w:bottom w:val="single" w:sz="2" w:space="0" w:color="auto"/>
              <w:right w:val="single" w:sz="2" w:space="0" w:color="auto"/>
            </w:tcBorders>
          </w:tcPr>
          <w:p w:rsidR="00446F3E" w:rsidRDefault="00446F3E" w:rsidP="00446F3E">
            <w:pPr>
              <w:pStyle w:val="TAC"/>
              <w:rPr>
                <w:ins w:id="23" w:author="Angelow, Iwajlo (Nokia - US/Naperville)" w:date="2020-07-31T10:39:00Z"/>
                <w:rFonts w:cs="Arial"/>
              </w:rPr>
            </w:pPr>
            <w:ins w:id="24" w:author="Angelow, Iwajlo (Nokia - US/Naperville)" w:date="2020-07-31T10:40:00Z">
              <w:r>
                <w:rPr>
                  <w:rFonts w:cs="Arial"/>
                  <w:lang w:eastAsia="zh-CN"/>
                </w:rPr>
                <w:t>5</w:t>
              </w:r>
            </w:ins>
            <w:ins w:id="25" w:author="Angelow, Iwajlo (Nokia - US/Naperville)" w:date="2020-07-31T10:41:00Z">
              <w:r>
                <w:rPr>
                  <w:rFonts w:cs="Arial"/>
                  <w:lang w:eastAsia="zh-CN"/>
                </w:rPr>
                <w:t>92</w:t>
              </w:r>
            </w:ins>
            <w:ins w:id="26" w:author="Angelow, Iwajlo (Nokia - US/Naperville)" w:date="2020-07-31T10:40:00Z">
              <w:r>
                <w:rPr>
                  <w:rFonts w:cs="Arial"/>
                  <w:lang w:eastAsia="zh-CN"/>
                </w:rPr>
                <w:t>5</w:t>
              </w:r>
              <w:r>
                <w:rPr>
                  <w:rFonts w:cs="Arial"/>
                </w:rPr>
                <w:t xml:space="preserve"> - </w:t>
              </w:r>
            </w:ins>
            <w:ins w:id="27" w:author="Angelow, Iwajlo (Nokia - US/Naperville)" w:date="2020-07-31T10:41:00Z">
              <w:r>
                <w:rPr>
                  <w:rFonts w:cs="Arial"/>
                </w:rPr>
                <w:t>712</w:t>
              </w:r>
            </w:ins>
            <w:ins w:id="28" w:author="Angelow, Iwajlo (Nokia - US/Naperville)" w:date="2020-07-31T10:40:00Z">
              <w:r>
                <w:rPr>
                  <w:rFonts w:cs="Arial"/>
                  <w:lang w:eastAsia="zh-CN"/>
                </w:rPr>
                <w:t>5 MHz</w:t>
              </w:r>
            </w:ins>
          </w:p>
        </w:tc>
        <w:tc>
          <w:tcPr>
            <w:tcW w:w="851" w:type="dxa"/>
            <w:tcBorders>
              <w:top w:val="single" w:sz="2" w:space="0" w:color="auto"/>
              <w:left w:val="single" w:sz="2" w:space="0" w:color="auto"/>
              <w:bottom w:val="single" w:sz="2" w:space="0" w:color="auto"/>
              <w:right w:val="single" w:sz="2" w:space="0" w:color="auto"/>
            </w:tcBorders>
          </w:tcPr>
          <w:p w:rsidR="00446F3E" w:rsidRDefault="00446F3E" w:rsidP="00446F3E">
            <w:pPr>
              <w:pStyle w:val="TAC"/>
              <w:rPr>
                <w:ins w:id="29" w:author="Angelow, Iwajlo (Nokia - US/Naperville)" w:date="2020-07-31T10:39:00Z"/>
                <w:rFonts w:cs="Arial"/>
              </w:rPr>
            </w:pPr>
            <w:ins w:id="30" w:author="Angelow, Iwajlo (Nokia - US/Naperville)" w:date="2020-07-31T10:4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446F3E" w:rsidRDefault="00446F3E" w:rsidP="00446F3E">
            <w:pPr>
              <w:pStyle w:val="TAC"/>
              <w:rPr>
                <w:ins w:id="31" w:author="Angelow, Iwajlo (Nokia - US/Naperville)" w:date="2020-07-31T10:39:00Z"/>
                <w:rFonts w:cs="Arial"/>
              </w:rPr>
            </w:pPr>
            <w:ins w:id="32" w:author="Angelow, Iwajlo (Nokia - US/Naperville)" w:date="2020-07-31T10:4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446F3E" w:rsidRDefault="00461936" w:rsidP="00446F3E">
            <w:pPr>
              <w:pStyle w:val="TAL"/>
              <w:rPr>
                <w:ins w:id="33" w:author="Angelow, Iwajlo (Nokia - US/Naperville)" w:date="2020-07-31T10:39:00Z"/>
                <w:rFonts w:cs="Arial"/>
              </w:rPr>
            </w:pPr>
            <w:ins w:id="34" w:author="Angelow, Iwajlo (Nokia - US/Naperville)" w:date="2020-09-07T11:10:00Z">
              <w:r>
                <w:rPr>
                  <w:rFonts w:cs="Arial"/>
                </w:rPr>
                <w:t xml:space="preserve">This is not applicable to E-UTRA BS operating in Band </w:t>
              </w:r>
              <w:r>
                <w:rPr>
                  <w:rFonts w:cs="Arial"/>
                  <w:lang w:eastAsia="zh-CN"/>
                </w:rPr>
                <w:t>46</w:t>
              </w:r>
              <w:r>
                <w:rPr>
                  <w:rFonts w:cs="Arial"/>
                </w:rPr>
                <w:t>.</w:t>
              </w:r>
            </w:ins>
          </w:p>
        </w:tc>
      </w:tr>
      <w:tr w:rsidR="00446F3E" w:rsidTr="00446F3E">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rsidR="00446F3E" w:rsidRDefault="00446F3E" w:rsidP="00446F3E">
            <w:pPr>
              <w:pStyle w:val="TAN"/>
              <w:rPr>
                <w:rFonts w:cs="Arial"/>
              </w:rPr>
            </w:pPr>
            <w:r>
              <w:rPr>
                <w:rFonts w:cs="Arial"/>
              </w:rPr>
              <w:t>NOTE 4:</w:t>
            </w:r>
            <w:r>
              <w:rPr>
                <w:rFonts w:cs="Arial"/>
              </w:rPr>
              <w:tab/>
              <w:t>Void</w:t>
            </w:r>
          </w:p>
        </w:tc>
      </w:tr>
    </w:tbl>
    <w:p w:rsidR="00030162" w:rsidRDefault="00030162" w:rsidP="00030162">
      <w:pPr>
        <w:rPr>
          <w:noProof/>
          <w:color w:val="0070C0"/>
        </w:rPr>
      </w:pPr>
    </w:p>
    <w:p w:rsidR="00030162" w:rsidRDefault="00030162" w:rsidP="00030162">
      <w:pPr>
        <w:rPr>
          <w:noProof/>
          <w:color w:val="0070C0"/>
        </w:rPr>
      </w:pPr>
      <w:r>
        <w:rPr>
          <w:noProof/>
          <w:color w:val="0070C0"/>
        </w:rPr>
        <w:t>------------------------------------------------------------- NEXT CHANGE ------------------------------------------------------</w:t>
      </w:r>
    </w:p>
    <w:p w:rsidR="00446F3E" w:rsidRDefault="00446F3E" w:rsidP="00446F3E">
      <w:pPr>
        <w:pStyle w:val="Heading5"/>
      </w:pPr>
      <w:bookmarkStart w:id="35" w:name="_Toc45826266"/>
      <w:bookmarkStart w:id="36" w:name="_Toc45826014"/>
      <w:bookmarkStart w:id="37" w:name="_Toc45825762"/>
      <w:bookmarkStart w:id="38" w:name="_Toc45825510"/>
      <w:bookmarkStart w:id="39" w:name="_Toc44754082"/>
      <w:bookmarkStart w:id="40" w:name="_Toc37173526"/>
      <w:bookmarkStart w:id="41" w:name="_Toc37173274"/>
      <w:bookmarkStart w:id="42" w:name="_Toc37162946"/>
      <w:bookmarkStart w:id="43" w:name="_Toc35935362"/>
      <w:bookmarkStart w:id="44" w:name="_Toc35933074"/>
      <w:bookmarkStart w:id="45" w:name="_Toc29478476"/>
      <w:bookmarkStart w:id="46" w:name="_Toc20997797"/>
      <w:r>
        <w:t>6.6.4.4.1</w:t>
      </w:r>
      <w:r>
        <w:tab/>
        <w:t>Minimum Requirement</w:t>
      </w:r>
      <w:bookmarkEnd w:id="35"/>
      <w:bookmarkEnd w:id="36"/>
      <w:bookmarkEnd w:id="37"/>
      <w:bookmarkEnd w:id="38"/>
      <w:bookmarkEnd w:id="39"/>
      <w:bookmarkEnd w:id="40"/>
      <w:bookmarkEnd w:id="41"/>
      <w:bookmarkEnd w:id="42"/>
      <w:bookmarkEnd w:id="43"/>
      <w:bookmarkEnd w:id="44"/>
      <w:bookmarkEnd w:id="45"/>
      <w:bookmarkEnd w:id="46"/>
    </w:p>
    <w:p w:rsidR="00446F3E" w:rsidRDefault="00446F3E" w:rsidP="00446F3E">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Note</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50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XII or</w:t>
            </w:r>
          </w:p>
          <w:p w:rsidR="00446F3E" w:rsidRDefault="00446F3E">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XIII or</w:t>
            </w:r>
          </w:p>
          <w:p w:rsidR="00446F3E" w:rsidRDefault="00446F3E">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XIV or</w:t>
            </w:r>
          </w:p>
          <w:p w:rsidR="00446F3E" w:rsidRDefault="00446F3E">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32, 50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lastRenderedPageBreak/>
              <w:t xml:space="preserve">WA </w:t>
            </w:r>
            <w:r>
              <w:rPr>
                <w:rFonts w:cs="Arial"/>
                <w:lang w:val="sv-SE"/>
              </w:rPr>
              <w:t>UTRA FDD Band XXV or</w:t>
            </w:r>
          </w:p>
          <w:p w:rsidR="00446F3E" w:rsidRDefault="00446F3E">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t xml:space="preserve">WA </w:t>
            </w:r>
            <w:r>
              <w:rPr>
                <w:rFonts w:cs="Arial"/>
                <w:lang w:val="sv-SE"/>
              </w:rPr>
              <w:t>UTRA FDD Band XXVI or</w:t>
            </w:r>
          </w:p>
          <w:p w:rsidR="00446F3E" w:rsidRDefault="00446F3E">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34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 and 36</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38.  </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42, </w:t>
            </w:r>
            <w:r>
              <w:rPr>
                <w:rFonts w:cs="Arial"/>
                <w:lang w:eastAsia="zh-CN"/>
              </w:rPr>
              <w:t>43 or 48</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28 or 44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ja-JP"/>
              </w:rPr>
              <w:t xml:space="preserve">This is not applicable to E-UTRA BS operating in Band </w:t>
            </w:r>
            <w:r>
              <w:rPr>
                <w:lang w:eastAsia="zh-CN"/>
              </w:rPr>
              <w:t>45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or 48</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bl>
    <w:p w:rsidR="00446F3E" w:rsidRDefault="00446F3E" w:rsidP="00446F3E"/>
    <w:p w:rsidR="00446F3E" w:rsidRDefault="00446F3E" w:rsidP="00446F3E">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Note</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50, 51,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32,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t xml:space="preserve">LA </w:t>
            </w:r>
            <w:r>
              <w:rPr>
                <w:rFonts w:cs="Arial"/>
                <w:lang w:val="sv-SE"/>
              </w:rPr>
              <w:t>UTRA FDD Band XXVI or</w:t>
            </w:r>
          </w:p>
          <w:p w:rsidR="00446F3E" w:rsidRDefault="00446F3E">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34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 and 36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38.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 43</w:t>
            </w:r>
            <w:r>
              <w:rPr>
                <w:rFonts w:cs="Arial"/>
                <w:lang w:eastAsia="zh-CN"/>
              </w:rPr>
              <w:t>, 48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28 or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v5.0.0"/>
                <w:szCs w:val="18"/>
                <w:lang w:eastAsia="zh-CN"/>
              </w:rPr>
              <w:t xml:space="preserve">LA </w:t>
            </w:r>
            <w:r>
              <w:rPr>
                <w:rFonts w:cs="v5.0.0"/>
                <w:szCs w:val="18"/>
              </w:rPr>
              <w:t>E-UTRA Band 4</w:t>
            </w:r>
            <w:r>
              <w:rPr>
                <w:rFonts w:cs="v5.0.0"/>
                <w:szCs w:val="18"/>
                <w:lang w:eastAsia="zh-CN"/>
              </w:rPr>
              <w:t>6</w:t>
            </w:r>
            <w:ins w:id="47" w:author="Angelow, Iwajlo (Nokia - US/Naperville)" w:date="2020-07-31T10:45:00Z">
              <w:r>
                <w:rPr>
                  <w:rFonts w:cs="v5.0.0"/>
                  <w:szCs w:val="18"/>
                  <w:lang w:eastAsia="zh-CN"/>
                </w:rPr>
                <w:t xml:space="preserve"> or NR Band n46</w:t>
              </w:r>
            </w:ins>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This is not applicable to E-UTRA BS operating in Band 4</w:t>
            </w:r>
            <w:r>
              <w:rPr>
                <w:rFonts w:cs="Arial"/>
                <w:szCs w:val="18"/>
                <w:lang w:eastAsia="zh-CN"/>
              </w:rPr>
              <w:t>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48</w:t>
            </w:r>
            <w:r>
              <w:rPr>
                <w:rFonts w:cs="Arial"/>
                <w:lang w:eastAsia="zh-CN"/>
              </w:rPr>
              <w:t xml:space="preserve">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48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 or 51</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ins w:id="48" w:author="Angelow, Iwajlo (Nokia - US/Naperville)" w:date="2020-07-31T10:44:00Z"/>
        </w:trPr>
        <w:tc>
          <w:tcPr>
            <w:tcW w:w="2290"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49" w:author="Angelow, Iwajlo (Nokia - US/Naperville)" w:date="2020-07-31T10:44:00Z"/>
                <w:rFonts w:cs="Arial"/>
                <w:szCs w:val="18"/>
                <w:lang w:eastAsia="zh-CN"/>
              </w:rPr>
            </w:pPr>
            <w:ins w:id="50" w:author="Angelow, Iwajlo (Nokia - US/Naperville)" w:date="2020-07-31T10:44:00Z">
              <w:r>
                <w:rPr>
                  <w:rFonts w:cs="v5.0.0"/>
                  <w:lang w:eastAsia="zh-CN"/>
                </w:rPr>
                <w:t>LA NR Band n96</w:t>
              </w:r>
            </w:ins>
          </w:p>
        </w:tc>
        <w:tc>
          <w:tcPr>
            <w:tcW w:w="2291"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1" w:author="Angelow, Iwajlo (Nokia - US/Naperville)" w:date="2020-07-31T10:44:00Z"/>
                <w:rFonts w:cs="Arial"/>
              </w:rPr>
            </w:pPr>
            <w:ins w:id="52" w:author="Angelow, Iwajlo (Nokia - US/Naperville)" w:date="2020-07-31T10:44:00Z">
              <w:r>
                <w:rPr>
                  <w:rFonts w:cs="Arial"/>
                </w:rPr>
                <w:t>5925 - 7125 MHz</w:t>
              </w:r>
            </w:ins>
          </w:p>
        </w:tc>
        <w:tc>
          <w:tcPr>
            <w:tcW w:w="1235"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3" w:author="Angelow, Iwajlo (Nokia - US/Naperville)" w:date="2020-07-31T10:44:00Z"/>
                <w:rFonts w:cs="Arial"/>
              </w:rPr>
            </w:pPr>
            <w:ins w:id="54" w:author="Angelow, Iwajlo (Nokia - US/Naperville)" w:date="2020-07-31T10:44:00Z">
              <w:r>
                <w:rPr>
                  <w:rFonts w:cs="Arial"/>
                </w:rPr>
                <w:t>-8</w:t>
              </w:r>
            </w:ins>
            <w:ins w:id="55" w:author="Angelow, Iwajlo (Nokia - US/Naperville)" w:date="2020-08-27T11:08:00Z">
              <w:r w:rsidR="009C70D1">
                <w:rPr>
                  <w:rFonts w:cs="Arial"/>
                </w:rPr>
                <w:t>7</w:t>
              </w:r>
            </w:ins>
            <w:ins w:id="56" w:author="Angelow, Iwajlo (Nokia - US/Naperville)" w:date="2020-07-31T10:44:00Z">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7" w:author="Angelow, Iwajlo (Nokia - US/Naperville)" w:date="2020-07-31T10:44:00Z"/>
                <w:rFonts w:cs="Arial"/>
              </w:rPr>
            </w:pPr>
            <w:ins w:id="58" w:author="Angelow, Iwajlo (Nokia - US/Naperville)" w:date="2020-07-31T10:4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46F3E" w:rsidRDefault="00461936" w:rsidP="00446F3E">
            <w:pPr>
              <w:pStyle w:val="TAC"/>
              <w:rPr>
                <w:ins w:id="59" w:author="Angelow, Iwajlo (Nokia - US/Naperville)" w:date="2020-07-31T10:44:00Z"/>
                <w:rFonts w:cs="Arial"/>
              </w:rPr>
            </w:pPr>
            <w:ins w:id="60" w:author="Angelow, Iwajlo (Nokia - US/Naperville)" w:date="2020-09-07T11:10:00Z">
              <w:r>
                <w:rPr>
                  <w:rFonts w:cs="Arial"/>
                  <w:szCs w:val="18"/>
                </w:rPr>
                <w:t>This is not applicable to E-UTRA BS operating in Band 4</w:t>
              </w:r>
              <w:r>
                <w:rPr>
                  <w:rFonts w:cs="Arial"/>
                  <w:szCs w:val="18"/>
                  <w:lang w:eastAsia="zh-CN"/>
                </w:rPr>
                <w:t>6</w:t>
              </w:r>
            </w:ins>
          </w:p>
        </w:tc>
      </w:tr>
    </w:tbl>
    <w:p w:rsidR="00446F3E" w:rsidRDefault="00446F3E" w:rsidP="00446F3E"/>
    <w:p w:rsidR="00446F3E" w:rsidRDefault="00446F3E" w:rsidP="00446F3E">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Note</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1920 - 1980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1850 - 1910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eastAsia="ja-JP"/>
              </w:rPr>
              <w:t>This is not applicable to E-UTRA BS operating in Band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ja-JP"/>
              </w:rPr>
              <w:t>This is not applicable to E-UTRA BS operating in Band 32,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zh-CN"/>
              </w:rPr>
              <w:t xml:space="preserve">MR </w:t>
            </w:r>
            <w:r>
              <w:rPr>
                <w:rFonts w:cs="Arial"/>
              </w:rPr>
              <w:t>UTRA FDD Band XXVI or</w:t>
            </w:r>
          </w:p>
          <w:p w:rsidR="00446F3E" w:rsidRDefault="00446F3E">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1900 - 1920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34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1850 – 1910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2 and 36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38.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w:t>
            </w:r>
            <w:r>
              <w:rPr>
                <w:rFonts w:cs="Arial"/>
                <w:lang w:eastAsia="zh-CN"/>
              </w:rPr>
              <w:t xml:space="preserve"> 22, 42, 43,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42, 43</w:t>
            </w:r>
            <w:r>
              <w:rPr>
                <w:rFonts w:cs="Arial"/>
                <w:lang w:eastAsia="zh-CN"/>
              </w:rPr>
              <w:t xml:space="preserve"> or 48</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28 or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rFonts w:cs="v5.0.0"/>
                <w:szCs w:val="18"/>
                <w:lang w:eastAsia="zh-CN"/>
              </w:rPr>
              <w:t xml:space="preserve">MR </w:t>
            </w:r>
            <w:r>
              <w:rPr>
                <w:rFonts w:cs="v5.0.0"/>
                <w:szCs w:val="18"/>
              </w:rPr>
              <w:t>E-UTRA Band 4</w:t>
            </w:r>
            <w:r>
              <w:rPr>
                <w:rFonts w:cs="v5.0.0"/>
                <w:szCs w:val="18"/>
                <w:lang w:eastAsia="zh-CN"/>
              </w:rPr>
              <w:t>6</w:t>
            </w:r>
            <w:ins w:id="61" w:author="Angelow, Iwajlo (Nokia - US/Naperville)" w:date="2020-07-31T10:44:00Z">
              <w:r>
                <w:rPr>
                  <w:rFonts w:cs="v5.0.0"/>
                  <w:szCs w:val="18"/>
                  <w:lang w:eastAsia="zh-CN"/>
                </w:rPr>
                <w:t xml:space="preserve"> or NR Band n46</w:t>
              </w:r>
            </w:ins>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This is not applicable to E-UTRA BS operating in Band 42, 43 or 48</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bl>
    <w:p w:rsidR="00446F3E" w:rsidRDefault="00446F3E" w:rsidP="00446F3E"/>
    <w:p w:rsidR="00030162" w:rsidRDefault="00030162" w:rsidP="00030162">
      <w:pPr>
        <w:rPr>
          <w:noProof/>
          <w:color w:val="0070C0"/>
        </w:rPr>
      </w:pPr>
      <w:r>
        <w:rPr>
          <w:noProof/>
          <w:color w:val="0070C0"/>
        </w:rPr>
        <w:t>------------------------------------------------------------- NEXT CHANGE ------------------------------------------------------</w:t>
      </w:r>
    </w:p>
    <w:p w:rsidR="00446F3E" w:rsidRDefault="00446F3E" w:rsidP="00446F3E">
      <w:pPr>
        <w:pStyle w:val="Heading4"/>
      </w:pPr>
      <w:bookmarkStart w:id="62" w:name="_Toc45826284"/>
      <w:bookmarkStart w:id="63" w:name="_Toc45826032"/>
      <w:bookmarkStart w:id="64" w:name="_Toc45825780"/>
      <w:bookmarkStart w:id="65" w:name="_Toc45825528"/>
      <w:bookmarkStart w:id="66" w:name="_Toc44754100"/>
      <w:bookmarkStart w:id="67" w:name="_Toc37173544"/>
      <w:bookmarkStart w:id="68" w:name="_Toc37173292"/>
      <w:bookmarkStart w:id="69" w:name="_Toc37162964"/>
      <w:bookmarkStart w:id="70" w:name="_Toc35935380"/>
      <w:bookmarkStart w:id="71" w:name="_Toc35933092"/>
      <w:bookmarkStart w:id="72" w:name="_Toc29478494"/>
      <w:bookmarkStart w:id="73" w:name="_Toc20997815"/>
      <w:r>
        <w:t>7.6.2.1</w:t>
      </w:r>
      <w:r>
        <w:tab/>
        <w:t>Minimum requirement</w:t>
      </w:r>
      <w:bookmarkEnd w:id="62"/>
      <w:bookmarkEnd w:id="63"/>
      <w:bookmarkEnd w:id="64"/>
      <w:bookmarkEnd w:id="65"/>
      <w:bookmarkEnd w:id="66"/>
      <w:bookmarkEnd w:id="67"/>
      <w:bookmarkEnd w:id="68"/>
      <w:bookmarkEnd w:id="69"/>
      <w:bookmarkEnd w:id="70"/>
      <w:bookmarkEnd w:id="71"/>
      <w:bookmarkEnd w:id="72"/>
      <w:bookmarkEnd w:id="73"/>
    </w:p>
    <w:p w:rsidR="00446F3E" w:rsidRDefault="00446F3E" w:rsidP="00446F3E">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446F3E" w:rsidRDefault="00446F3E" w:rsidP="00446F3E">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pPr>
              <w:pStyle w:val="TAC"/>
              <w:rPr>
                <w:rFonts w:cs="Arial"/>
              </w:rPr>
            </w:pPr>
            <w:r>
              <w:rPr>
                <w:rFonts w:cs="Arial"/>
              </w:rPr>
              <w:t>1850-1910</w:t>
            </w:r>
          </w:p>
          <w:p w:rsidR="00446F3E" w:rsidRDefault="00446F3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446F3E" w:rsidRDefault="00446F3E">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rsidR="00446F3E" w:rsidRDefault="00446F3E">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446F3E" w:rsidRDefault="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446F3E" w:rsidRDefault="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46F3E" w:rsidRDefault="00446F3E" w:rsidP="00446F3E"/>
    <w:p w:rsidR="00446F3E" w:rsidRDefault="00446F3E" w:rsidP="00446F3E">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LA</w:t>
            </w:r>
            <w:r>
              <w:rPr>
                <w:rFonts w:cs="Arial"/>
              </w:rPr>
              <w:t xml:space="preserve"> E-UTRA Band </w:t>
            </w:r>
            <w:r>
              <w:rPr>
                <w:rFonts w:cs="Arial"/>
                <w:lang w:eastAsia="zh-CN"/>
              </w:rPr>
              <w:t>46</w:t>
            </w:r>
            <w:ins w:id="74" w:author="Angelow, Iwajlo (Nokia - US/Naperville)" w:date="2020-07-31T10:48:00Z">
              <w:r>
                <w:rPr>
                  <w:rFonts w:cs="Arial"/>
                  <w:lang w:eastAsia="zh-CN"/>
                </w:rPr>
                <w:t xml:space="preserve"> or NR Band n46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ins w:id="75" w:author="Angelow, Iwajlo (Nokia - US/Naperville)" w:date="2020-07-31T10:48:00Z"/>
        </w:trPr>
        <w:tc>
          <w:tcPr>
            <w:tcW w:w="2462" w:type="dxa"/>
            <w:tcBorders>
              <w:top w:val="single" w:sz="4" w:space="0" w:color="auto"/>
              <w:left w:val="single" w:sz="4" w:space="0" w:color="auto"/>
              <w:bottom w:val="single" w:sz="4" w:space="0" w:color="auto"/>
              <w:right w:val="single" w:sz="4" w:space="0" w:color="auto"/>
            </w:tcBorders>
          </w:tcPr>
          <w:p w:rsidR="00446F3E" w:rsidRDefault="00446F3E" w:rsidP="00446F3E">
            <w:pPr>
              <w:pStyle w:val="TAL"/>
              <w:rPr>
                <w:ins w:id="76" w:author="Angelow, Iwajlo (Nokia - US/Naperville)" w:date="2020-07-31T10:48:00Z"/>
                <w:rFonts w:cs="v5.0.0"/>
                <w:lang w:val="sv-SE" w:eastAsia="zh-CN"/>
              </w:rPr>
            </w:pPr>
            <w:ins w:id="77" w:author="Angelow, Iwajlo (Nokia - US/Naperville)" w:date="2020-07-31T10:48:00Z">
              <w:r>
                <w:rPr>
                  <w:rFonts w:cs="v5.0.0"/>
                  <w:lang w:val="sv-SE" w:eastAsia="zh-CN"/>
                </w:rPr>
                <w:t>LA NR band n96</w:t>
              </w:r>
            </w:ins>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78" w:author="Angelow, Iwajlo (Nokia - US/Naperville)" w:date="2020-07-31T10:48:00Z"/>
                <w:rFonts w:cs="Arial"/>
              </w:rPr>
            </w:pPr>
            <w:ins w:id="79" w:author="Angelow, Iwajlo (Nokia - US/Naperville)" w:date="2020-07-31T10:48:00Z">
              <w:r>
                <w:t>5925 – 7125</w:t>
              </w:r>
            </w:ins>
          </w:p>
        </w:tc>
        <w:tc>
          <w:tcPr>
            <w:tcW w:w="1277"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80" w:author="Angelow, Iwajlo (Nokia - US/Naperville)" w:date="2020-07-31T10:48:00Z"/>
              </w:rPr>
            </w:pPr>
            <w:ins w:id="81" w:author="Angelow, Iwajlo (Nokia - US/Naperville)" w:date="2020-07-31T10:48: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82" w:author="Angelow, Iwajlo (Nokia - US/Naperville)" w:date="2020-07-31T10:48:00Z"/>
                <w:rFonts w:cs="Arial"/>
              </w:rPr>
            </w:pPr>
            <w:ins w:id="83" w:author="Angelow, Iwajlo (Nokia - US/Naperville)" w:date="2020-07-31T10:48: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84" w:author="Angelow, Iwajlo (Nokia - US/Naperville)" w:date="2020-07-31T10:48:00Z"/>
                <w:rFonts w:cs="Arial"/>
              </w:rPr>
            </w:pPr>
            <w:ins w:id="85" w:author="Angelow, Iwajlo (Nokia - US/Naperville)" w:date="2020-07-31T10:48:00Z">
              <w:r>
                <w:t>CW carrier</w:t>
              </w:r>
            </w:ins>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rsidR="00446F3E" w:rsidRDefault="00446F3E" w:rsidP="00446F3E">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rsidP="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rsidP="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rsidR="00446F3E" w:rsidRDefault="00446F3E" w:rsidP="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446F3E" w:rsidRDefault="00446F3E" w:rsidP="00446F3E">
      <w:pPr>
        <w:rPr>
          <w:lang w:eastAsia="zh-CN"/>
        </w:rPr>
      </w:pPr>
    </w:p>
    <w:p w:rsidR="00446F3E" w:rsidRDefault="00446F3E" w:rsidP="00446F3E">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pPr>
              <w:pStyle w:val="TAC"/>
            </w:pPr>
            <w:r>
              <w:t>1850 – 1910</w:t>
            </w:r>
          </w:p>
          <w:p w:rsidR="00446F3E" w:rsidRDefault="00446F3E">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MR</w:t>
            </w:r>
            <w:r>
              <w:t xml:space="preserve"> E-UTRA Band </w:t>
            </w:r>
            <w:r>
              <w:rPr>
                <w:lang w:eastAsia="zh-CN"/>
              </w:rPr>
              <w:t>46</w:t>
            </w:r>
            <w:ins w:id="86" w:author="Angelow, Iwajlo (Nokia - US/Naperville)" w:date="2020-07-31T10:48:00Z">
              <w:r>
                <w:rPr>
                  <w:lang w:eastAsia="zh-CN"/>
                </w:rPr>
                <w:t xml:space="preserve"> or NR Band n46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446F3E" w:rsidRDefault="00446F3E" w:rsidP="00446F3E">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rsidP="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rsidP="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446F3E" w:rsidRDefault="00446F3E" w:rsidP="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bookmarkEnd w:id="16"/>
      <w:bookmarkEnd w:id="17"/>
      <w:bookmarkEnd w:id="18"/>
    </w:tbl>
    <w:p w:rsidR="00446F3E" w:rsidRPr="00446F3E" w:rsidRDefault="00446F3E" w:rsidP="00030162">
      <w:pPr>
        <w:rPr>
          <w:noProof/>
          <w:color w:val="0070C0"/>
          <w:lang w:val="en-US"/>
        </w:rPr>
      </w:pPr>
    </w:p>
    <w:sectPr w:rsidR="00446F3E" w:rsidRPr="00446F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753" w:rsidRDefault="00A13753">
      <w:r>
        <w:separator/>
      </w:r>
    </w:p>
  </w:endnote>
  <w:endnote w:type="continuationSeparator" w:id="0">
    <w:p w:rsidR="00A13753" w:rsidRDefault="00A1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753" w:rsidRDefault="00A13753">
      <w:r>
        <w:separator/>
      </w:r>
    </w:p>
  </w:footnote>
  <w:footnote w:type="continuationSeparator" w:id="0">
    <w:p w:rsidR="00A13753" w:rsidRDefault="00A1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3"/>
    <w:rsid w:val="00022E4A"/>
    <w:rsid w:val="000250F9"/>
    <w:rsid w:val="00030162"/>
    <w:rsid w:val="00044C5C"/>
    <w:rsid w:val="00062EEF"/>
    <w:rsid w:val="000A6394"/>
    <w:rsid w:val="000B2BF8"/>
    <w:rsid w:val="000B7FED"/>
    <w:rsid w:val="000C038A"/>
    <w:rsid w:val="000C6598"/>
    <w:rsid w:val="000D31A5"/>
    <w:rsid w:val="001114CB"/>
    <w:rsid w:val="00133F41"/>
    <w:rsid w:val="00145D43"/>
    <w:rsid w:val="00192C46"/>
    <w:rsid w:val="00195F15"/>
    <w:rsid w:val="001A08B3"/>
    <w:rsid w:val="001A7B60"/>
    <w:rsid w:val="001B495B"/>
    <w:rsid w:val="001B52F0"/>
    <w:rsid w:val="001B7A65"/>
    <w:rsid w:val="001D21A2"/>
    <w:rsid w:val="001E41F3"/>
    <w:rsid w:val="0021175A"/>
    <w:rsid w:val="002134B8"/>
    <w:rsid w:val="00221B8C"/>
    <w:rsid w:val="0026004D"/>
    <w:rsid w:val="002640DD"/>
    <w:rsid w:val="00275D12"/>
    <w:rsid w:val="00284FEB"/>
    <w:rsid w:val="002860C4"/>
    <w:rsid w:val="002B5741"/>
    <w:rsid w:val="002B57D8"/>
    <w:rsid w:val="002C2CAD"/>
    <w:rsid w:val="002C3871"/>
    <w:rsid w:val="002F44BB"/>
    <w:rsid w:val="00305409"/>
    <w:rsid w:val="00356E4D"/>
    <w:rsid w:val="003609EF"/>
    <w:rsid w:val="0036231A"/>
    <w:rsid w:val="003712DB"/>
    <w:rsid w:val="00374DD4"/>
    <w:rsid w:val="0038409B"/>
    <w:rsid w:val="003959AE"/>
    <w:rsid w:val="00396CF2"/>
    <w:rsid w:val="003D5E4A"/>
    <w:rsid w:val="003E1A36"/>
    <w:rsid w:val="003E1B8C"/>
    <w:rsid w:val="003E25E4"/>
    <w:rsid w:val="00410371"/>
    <w:rsid w:val="004242F1"/>
    <w:rsid w:val="00446F3E"/>
    <w:rsid w:val="00461936"/>
    <w:rsid w:val="004729AC"/>
    <w:rsid w:val="004B75B7"/>
    <w:rsid w:val="004D4B10"/>
    <w:rsid w:val="0051580D"/>
    <w:rsid w:val="00520531"/>
    <w:rsid w:val="005403F7"/>
    <w:rsid w:val="00547111"/>
    <w:rsid w:val="00567CC1"/>
    <w:rsid w:val="00590D4D"/>
    <w:rsid w:val="005912FB"/>
    <w:rsid w:val="00592D74"/>
    <w:rsid w:val="005A2F93"/>
    <w:rsid w:val="005E2C44"/>
    <w:rsid w:val="00621188"/>
    <w:rsid w:val="006226C5"/>
    <w:rsid w:val="006257ED"/>
    <w:rsid w:val="00633E6D"/>
    <w:rsid w:val="00673018"/>
    <w:rsid w:val="00695808"/>
    <w:rsid w:val="006B411D"/>
    <w:rsid w:val="006B46FB"/>
    <w:rsid w:val="006B623C"/>
    <w:rsid w:val="006C45C3"/>
    <w:rsid w:val="006C7368"/>
    <w:rsid w:val="006E21FB"/>
    <w:rsid w:val="007310D6"/>
    <w:rsid w:val="00781B10"/>
    <w:rsid w:val="00783DA8"/>
    <w:rsid w:val="00792342"/>
    <w:rsid w:val="007977A8"/>
    <w:rsid w:val="007A2AC9"/>
    <w:rsid w:val="007B512A"/>
    <w:rsid w:val="007C2097"/>
    <w:rsid w:val="007D6A07"/>
    <w:rsid w:val="007F7259"/>
    <w:rsid w:val="008040A8"/>
    <w:rsid w:val="00814B92"/>
    <w:rsid w:val="00820485"/>
    <w:rsid w:val="008279FA"/>
    <w:rsid w:val="008626E7"/>
    <w:rsid w:val="00863309"/>
    <w:rsid w:val="00870EE7"/>
    <w:rsid w:val="008766F3"/>
    <w:rsid w:val="008863B9"/>
    <w:rsid w:val="008A45A6"/>
    <w:rsid w:val="008E1A5C"/>
    <w:rsid w:val="008F686C"/>
    <w:rsid w:val="009148DE"/>
    <w:rsid w:val="00941E30"/>
    <w:rsid w:val="009777D9"/>
    <w:rsid w:val="0098578D"/>
    <w:rsid w:val="00991B88"/>
    <w:rsid w:val="009A5753"/>
    <w:rsid w:val="009A579D"/>
    <w:rsid w:val="009C70D1"/>
    <w:rsid w:val="009D3E4E"/>
    <w:rsid w:val="009E3297"/>
    <w:rsid w:val="009F734F"/>
    <w:rsid w:val="00A13753"/>
    <w:rsid w:val="00A246B6"/>
    <w:rsid w:val="00A32F19"/>
    <w:rsid w:val="00A405FA"/>
    <w:rsid w:val="00A47E70"/>
    <w:rsid w:val="00A50CF0"/>
    <w:rsid w:val="00A7671C"/>
    <w:rsid w:val="00A9655A"/>
    <w:rsid w:val="00AA2CBC"/>
    <w:rsid w:val="00AC5820"/>
    <w:rsid w:val="00AD1CD8"/>
    <w:rsid w:val="00B258BB"/>
    <w:rsid w:val="00B51EB0"/>
    <w:rsid w:val="00B51F57"/>
    <w:rsid w:val="00B5498C"/>
    <w:rsid w:val="00B67B97"/>
    <w:rsid w:val="00B968C8"/>
    <w:rsid w:val="00BA3EC5"/>
    <w:rsid w:val="00BA51D9"/>
    <w:rsid w:val="00BB5DFC"/>
    <w:rsid w:val="00BD279D"/>
    <w:rsid w:val="00BD6BB8"/>
    <w:rsid w:val="00BE4F20"/>
    <w:rsid w:val="00C66BA2"/>
    <w:rsid w:val="00C85A8E"/>
    <w:rsid w:val="00C92D84"/>
    <w:rsid w:val="00C95985"/>
    <w:rsid w:val="00C96385"/>
    <w:rsid w:val="00CC5026"/>
    <w:rsid w:val="00CC63D1"/>
    <w:rsid w:val="00CC68D0"/>
    <w:rsid w:val="00D03F9A"/>
    <w:rsid w:val="00D06D51"/>
    <w:rsid w:val="00D22295"/>
    <w:rsid w:val="00D24991"/>
    <w:rsid w:val="00D27866"/>
    <w:rsid w:val="00D37EA5"/>
    <w:rsid w:val="00D44017"/>
    <w:rsid w:val="00D50255"/>
    <w:rsid w:val="00D66520"/>
    <w:rsid w:val="00DA6B79"/>
    <w:rsid w:val="00DB14C5"/>
    <w:rsid w:val="00DE34CF"/>
    <w:rsid w:val="00E13F3D"/>
    <w:rsid w:val="00E34898"/>
    <w:rsid w:val="00E57782"/>
    <w:rsid w:val="00E60A6F"/>
    <w:rsid w:val="00EB09B7"/>
    <w:rsid w:val="00EB413E"/>
    <w:rsid w:val="00EB5C66"/>
    <w:rsid w:val="00EE7D7C"/>
    <w:rsid w:val="00EF15AE"/>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78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963542636">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218708270">
      <w:bodyDiv w:val="1"/>
      <w:marLeft w:val="0"/>
      <w:marRight w:val="0"/>
      <w:marTop w:val="0"/>
      <w:marBottom w:val="0"/>
      <w:divBdr>
        <w:top w:val="none" w:sz="0" w:space="0" w:color="auto"/>
        <w:left w:val="none" w:sz="0" w:space="0" w:color="auto"/>
        <w:bottom w:val="none" w:sz="0" w:space="0" w:color="auto"/>
        <w:right w:val="none" w:sz="0" w:space="0" w:color="auto"/>
      </w:divBdr>
    </w:div>
    <w:div w:id="127764117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4744065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D1829-1C12-4F8B-B2CA-717E4DE2B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10448</Words>
  <Characters>59556</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2020-09-07T16:09:00Z</dcterms:created>
  <dcterms:modified xsi:type="dcterms:W3CDTF">2020-09-08T16:47:00Z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